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558ED0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92D3C">
        <w:rPr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B2675" w:rsidRPr="009B2675">
        <w:rPr>
          <w:b/>
          <w:i/>
          <w:noProof/>
          <w:sz w:val="28"/>
        </w:rPr>
        <w:t>S2-2310222</w:t>
      </w:r>
    </w:p>
    <w:p w14:paraId="7CB45193" w14:textId="1B36C733" w:rsidR="001E41F3" w:rsidRDefault="00492D3C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bCs/>
          <w:sz w:val="24"/>
        </w:rPr>
        <w:t>Xiamen, China, October 09 – 13, 2023</w:t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F5175E">
        <w:rPr>
          <w:b/>
          <w:noProof/>
          <w:color w:val="3333FF"/>
        </w:rPr>
        <w:t xml:space="preserve"> 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53FD" w:rsidR="001E41F3" w:rsidRPr="00410371" w:rsidRDefault="00651D92" w:rsidP="004F0A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</w:t>
              </w:r>
              <w:r w:rsidR="004F0AE0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3BA9F" w:rsidR="001E41F3" w:rsidRPr="00410371" w:rsidRDefault="00651D92" w:rsidP="009B49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B4996">
                <w:rPr>
                  <w:b/>
                  <w:noProof/>
                  <w:sz w:val="28"/>
                  <w:lang w:eastAsia="ko-KR"/>
                </w:rPr>
                <w:t>4456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94C70" w:rsidR="001E41F3" w:rsidRPr="00410371" w:rsidRDefault="009B4996" w:rsidP="009B49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FF4F9" w:rsidR="001E41F3" w:rsidRPr="00410371" w:rsidRDefault="00651D92" w:rsidP="000E4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3546B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0E48F7">
                <w:rPr>
                  <w:b/>
                  <w:noProof/>
                  <w:sz w:val="28"/>
                  <w:lang w:eastAsia="ko-KR"/>
                </w:rPr>
                <w:t>3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0E48F7">
                <w:rPr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4EA78" w:rsidR="001E41F3" w:rsidRDefault="004F0AE0" w:rsidP="00772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Missing NEF service input for </w:t>
            </w:r>
            <w:r w:rsidR="00772B65">
              <w:rPr>
                <w:noProof/>
                <w:lang w:eastAsia="ko-KR"/>
              </w:rPr>
              <w:t>EACI</w:t>
            </w:r>
            <w:r>
              <w:rPr>
                <w:noProof/>
                <w:lang w:eastAsia="ko-KR"/>
              </w:rP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651D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4D1F0" w:rsidR="001E41F3" w:rsidRDefault="000E48F7" w:rsidP="001A05C5">
            <w:pPr>
              <w:pStyle w:val="CRCoverPage"/>
              <w:spacing w:after="0"/>
              <w:ind w:left="100"/>
              <w:rPr>
                <w:noProof/>
              </w:rPr>
            </w:pPr>
            <w:r w:rsidRPr="000E48F7">
              <w:rPr>
                <w:noProof/>
                <w:lang w:eastAsia="ko-KR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9FE9D" w:rsidR="001E41F3" w:rsidRDefault="00DC2240" w:rsidP="0052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</w:t>
            </w:r>
            <w:r w:rsidR="00526C76">
              <w:rPr>
                <w:lang w:eastAsia="ko-KR"/>
              </w:rPr>
              <w:t>9</w:t>
            </w:r>
            <w:r>
              <w:t>-</w:t>
            </w:r>
            <w:r w:rsidR="00964FFA">
              <w:rPr>
                <w:rFonts w:hint="eastAsia"/>
                <w:lang w:eastAsia="ko-KR"/>
              </w:rPr>
              <w:t>2</w:t>
            </w:r>
            <w:r w:rsidR="00526C76">
              <w:rPr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14DAC" w:rsidR="001E41F3" w:rsidRDefault="003546B9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BF47D" w:rsidR="001E41F3" w:rsidRDefault="00651D92" w:rsidP="00354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3546B9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CAABC9" w:rsidR="001A05C5" w:rsidRPr="00436DDC" w:rsidRDefault="004B6BDD" w:rsidP="004F1168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>A 3</w:t>
            </w:r>
            <w:r w:rsidRPr="00F91D94">
              <w:rPr>
                <w:noProof/>
                <w:vertAlign w:val="superscript"/>
                <w:lang w:eastAsia="ko-KR"/>
              </w:rPr>
              <w:t>rd</w:t>
            </w:r>
            <w:r>
              <w:rPr>
                <w:noProof/>
                <w:lang w:eastAsia="ko-KR"/>
              </w:rPr>
              <w:t xml:space="preserve"> party AF can invoke the NEF service to provision a new AF-provided ECS Address Configuration Information (EACI) as described in clause 6.5.2.3 of TS 23.548 “…</w:t>
            </w:r>
            <w:r w:rsidRPr="001477C6">
              <w:rPr>
                <w:rFonts w:ascii="Times New Roman" w:hAnsi="Times New Roman"/>
                <w:i/>
              </w:rPr>
              <w:t>a 3rd party AF can use Nnef_ParameterProvision to provide, update, or delete AF provided ECS Address Configuration Information applying on a DNN and/or S-NSSAI for a group of UE, or any UE</w:t>
            </w:r>
            <w:r>
              <w:t>”</w:t>
            </w:r>
            <w:r>
              <w:rPr>
                <w:noProof/>
                <w:lang w:eastAsia="ko-KR"/>
              </w:rPr>
              <w:t>. However, NEF service description for Nnef_ParameterProvision_Create/Delete does not contain EACI as its input parameter.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0983C0" w:rsidR="001A05C5" w:rsidRPr="00B93F49" w:rsidRDefault="004F1168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EACI as input parameter for Nnef_ParameterProvision_Create/Delete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5F5EE" w:rsidR="001A05C5" w:rsidRDefault="004F1168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Misalignment on EACI provisioning remains.</w:t>
            </w:r>
          </w:p>
        </w:tc>
      </w:tr>
      <w:bookmarkEnd w:id="1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AB681" w:rsidR="001A05C5" w:rsidRDefault="004F1168" w:rsidP="006D2484">
            <w:pPr>
              <w:pStyle w:val="CRCoverPage"/>
              <w:spacing w:after="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5.2.6.4.3</w:t>
            </w:r>
            <w:r w:rsidR="0030025F">
              <w:rPr>
                <w:lang w:eastAsia="zh-CN"/>
              </w:rPr>
              <w:t>, 5.2.6.4.4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1D2D9FC" w:rsidR="0094700B" w:rsidRDefault="0094700B" w:rsidP="00B85E69">
      <w:pPr>
        <w:rPr>
          <w:noProof/>
        </w:rPr>
      </w:pPr>
    </w:p>
    <w:p w14:paraId="41018950" w14:textId="77777777" w:rsidR="0094700B" w:rsidRDefault="0094700B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B6ECCA3" w14:textId="77777777" w:rsidR="003F4F12" w:rsidRPr="00140E21" w:rsidRDefault="003F4F12" w:rsidP="003F4F12">
      <w:pPr>
        <w:pStyle w:val="5"/>
        <w:rPr>
          <w:lang w:eastAsia="zh-CN"/>
        </w:rPr>
      </w:pPr>
      <w:bookmarkStart w:id="2" w:name="_Toc145938862"/>
      <w:bookmarkStart w:id="3" w:name="_Toc98866334"/>
      <w:r w:rsidRPr="00140E21">
        <w:rPr>
          <w:lang w:eastAsia="zh-CN"/>
        </w:rPr>
        <w:t>5.2.6.4.3</w:t>
      </w:r>
      <w:r w:rsidRPr="00140E21">
        <w:rPr>
          <w:lang w:eastAsia="zh-CN"/>
        </w:rPr>
        <w:tab/>
        <w:t>Nnef_ParameterProvision_Create service operation</w:t>
      </w:r>
      <w:bookmarkEnd w:id="2"/>
    </w:p>
    <w:p w14:paraId="74AD5A96" w14:textId="77777777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Nnef_ParameterProvision_Create</w:t>
      </w:r>
    </w:p>
    <w:p w14:paraId="3979105F" w14:textId="58A841FD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 or Multicast MBS group</w:t>
      </w:r>
      <w:r w:rsidRPr="00140E21">
        <w:rPr>
          <w:lang w:eastAsia="zh-CN"/>
        </w:rPr>
        <w:t>.</w:t>
      </w:r>
      <w:ins w:id="4" w:author="Samsung" w:date="2023-09-26T09:34:00Z">
        <w:r>
          <w:rPr>
            <w:lang w:eastAsia="zh-CN"/>
          </w:rPr>
          <w:t xml:space="preserve"> The consumer </w:t>
        </w:r>
      </w:ins>
      <w:ins w:id="5" w:author="Samsung" w:date="2023-09-26T09:35:00Z">
        <w:r>
          <w:rPr>
            <w:lang w:eastAsia="zh-CN"/>
          </w:rPr>
          <w:t xml:space="preserve">requests to </w:t>
        </w:r>
      </w:ins>
      <w:ins w:id="6" w:author="Samsung" w:date="2023-09-26T09:34:00Z">
        <w:r>
          <w:rPr>
            <w:lang w:eastAsia="zh-CN"/>
          </w:rPr>
          <w:t xml:space="preserve">provision </w:t>
        </w:r>
      </w:ins>
      <w:ins w:id="7" w:author="Samsung" w:date="2023-09-26T09:35:00Z">
        <w:r>
          <w:rPr>
            <w:lang w:eastAsia="zh-CN"/>
          </w:rPr>
          <w:t xml:space="preserve">the </w:t>
        </w:r>
      </w:ins>
      <w:ins w:id="8" w:author="Samsung" w:date="2023-09-26T09:34:00Z">
        <w:r>
          <w:rPr>
            <w:lang w:eastAsia="zh-CN"/>
          </w:rPr>
          <w:t>ECS Address</w:t>
        </w:r>
      </w:ins>
      <w:ins w:id="9" w:author="Samsung" w:date="2023-09-26T09:35:00Z">
        <w:r>
          <w:rPr>
            <w:lang w:eastAsia="zh-CN"/>
          </w:rPr>
          <w:t xml:space="preserve"> Configuration information in the UDM via the NEF</w:t>
        </w:r>
      </w:ins>
      <w:ins w:id="10" w:author="Samsung" w:date="2023-09-26T09:38:00Z">
        <w:r>
          <w:rPr>
            <w:lang w:eastAsia="zh-CN"/>
          </w:rPr>
          <w:t xml:space="preserve"> (as described in T</w:t>
        </w:r>
      </w:ins>
      <w:ins w:id="11" w:author="Samsung" w:date="2023-09-26T09:39:00Z">
        <w:r>
          <w:rPr>
            <w:lang w:eastAsia="zh-CN"/>
          </w:rPr>
          <w:t>S</w:t>
        </w:r>
      </w:ins>
      <w:ins w:id="12" w:author="Samsung" w:date="2023-09-26T09:38:00Z">
        <w:r>
          <w:rPr>
            <w:lang w:eastAsia="zh-CN"/>
          </w:rPr>
          <w:t xml:space="preserve"> 23.548</w:t>
        </w:r>
      </w:ins>
      <w:ins w:id="13" w:author="Samsung" w:date="2023-09-26T09:39:00Z">
        <w:r>
          <w:rPr>
            <w:lang w:eastAsia="zh-CN"/>
          </w:rPr>
          <w:t xml:space="preserve"> [74]</w:t>
        </w:r>
      </w:ins>
      <w:r w:rsidR="0030025F">
        <w:rPr>
          <w:lang w:eastAsia="zh-CN"/>
        </w:rPr>
        <w:t>)</w:t>
      </w:r>
      <w:bookmarkStart w:id="14" w:name="_GoBack"/>
      <w:bookmarkEnd w:id="14"/>
      <w:ins w:id="15" w:author="Samsung" w:date="2023-09-26T09:35:00Z">
        <w:r>
          <w:rPr>
            <w:lang w:eastAsia="zh-CN"/>
          </w:rPr>
          <w:t>.</w:t>
        </w:r>
      </w:ins>
    </w:p>
    <w:p w14:paraId="7475EB4B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6AD093D4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group related information (e.g. Multicast MBS group membership management)</w:t>
      </w:r>
      <w:ins w:id="16" w:author="Samsung" w:date="2023-09-26T09:30:00Z">
        <w:r>
          <w:rPr>
            <w:lang w:eastAsia="zh-CN"/>
          </w:rPr>
          <w:t xml:space="preserve">, </w:t>
        </w:r>
        <w:r>
          <w:t>ECS Address Configuration Information</w:t>
        </w:r>
      </w:ins>
      <w:r w:rsidRPr="00140E21">
        <w:rPr>
          <w:lang w:eastAsia="zh-CN"/>
        </w:rPr>
        <w:t>.</w:t>
      </w:r>
    </w:p>
    <w:p w14:paraId="5EC42852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264BB8D1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41FDFA66" w14:textId="77777777" w:rsidR="003F4F12" w:rsidRDefault="003F4F12" w:rsidP="003F4F12">
      <w:pPr>
        <w:rPr>
          <w:lang w:eastAsia="zh-CN"/>
        </w:rPr>
      </w:pPr>
      <w:r>
        <w:rPr>
          <w:lang w:eastAsia="zh-CN"/>
        </w:rPr>
        <w:t>For Multicast MBS group related information, refer to TS 23.247 [78].</w:t>
      </w:r>
    </w:p>
    <w:p w14:paraId="477BF80A" w14:textId="77777777" w:rsidR="003F4F12" w:rsidRDefault="003F4F12" w:rsidP="003F4F12"/>
    <w:p w14:paraId="79E7816E" w14:textId="77777777" w:rsidR="003F4F12" w:rsidRPr="00370E34" w:rsidRDefault="003F4F12" w:rsidP="003F4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415D4515" w14:textId="77777777" w:rsidR="003F4F12" w:rsidRDefault="003F4F12" w:rsidP="003F4F12"/>
    <w:p w14:paraId="323014AA" w14:textId="77777777" w:rsidR="003F4F12" w:rsidRPr="00140E21" w:rsidRDefault="003F4F12" w:rsidP="003F4F12">
      <w:pPr>
        <w:pStyle w:val="5"/>
        <w:rPr>
          <w:lang w:eastAsia="zh-CN"/>
        </w:rPr>
      </w:pPr>
      <w:bookmarkStart w:id="17" w:name="_Toc145940181"/>
      <w:r w:rsidRPr="00140E21">
        <w:rPr>
          <w:lang w:eastAsia="zh-CN"/>
        </w:rPr>
        <w:t>5.2.6.4.4</w:t>
      </w:r>
      <w:r w:rsidRPr="00140E21">
        <w:rPr>
          <w:lang w:eastAsia="zh-CN"/>
        </w:rPr>
        <w:tab/>
        <w:t>Nnef_ParameterProvision_Delete service operation</w:t>
      </w:r>
      <w:bookmarkEnd w:id="17"/>
    </w:p>
    <w:p w14:paraId="79959605" w14:textId="77777777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Nnef_ParameterProvision_Delete</w:t>
      </w:r>
    </w:p>
    <w:p w14:paraId="7AA93CF7" w14:textId="77777777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delete</w:t>
      </w:r>
      <w:r>
        <w:rPr>
          <w:lang w:eastAsia="zh-CN"/>
        </w:rPr>
        <w:t>s a 5G VN group or deletes a Multicast MBS related information</w:t>
      </w:r>
      <w:r w:rsidRPr="00140E21">
        <w:rPr>
          <w:lang w:eastAsia="zh-CN"/>
        </w:rPr>
        <w:t>.</w:t>
      </w:r>
      <w:ins w:id="18" w:author="Samsung" w:date="2023-09-26T09:36:00Z">
        <w:r>
          <w:rPr>
            <w:lang w:eastAsia="zh-CN"/>
          </w:rPr>
          <w:t xml:space="preserve"> The consumer requests to delete the ECS Address Configuration information in the UDM via the NEF.</w:t>
        </w:r>
      </w:ins>
    </w:p>
    <w:p w14:paraId="4994D960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6E640546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>
        <w:rPr>
          <w:lang w:eastAsia="zh-CN"/>
        </w:rPr>
        <w:t xml:space="preserve"> External Group ID</w:t>
      </w:r>
      <w:ins w:id="19" w:author="Samsung" w:date="2023-09-26T09:36:00Z">
        <w:r>
          <w:rPr>
            <w:lang w:eastAsia="zh-CN"/>
          </w:rPr>
          <w:t>, ECS Address Configuration information</w:t>
        </w:r>
      </w:ins>
      <w:r>
        <w:rPr>
          <w:lang w:eastAsia="zh-CN"/>
        </w:rPr>
        <w:t>.</w:t>
      </w:r>
    </w:p>
    <w:p w14:paraId="0E2B40A0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2C5AE6B5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None.</w:t>
      </w:r>
    </w:p>
    <w:p w14:paraId="36518A84" w14:textId="77777777" w:rsidR="003F4F12" w:rsidRDefault="003F4F12" w:rsidP="003F4F12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6747FB31" w14:textId="77777777" w:rsidR="00A37608" w:rsidRPr="003F4F12" w:rsidRDefault="00A37608" w:rsidP="004170AA"/>
    <w:bookmarkEnd w:id="3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F5435" w14:textId="77777777" w:rsidR="00B61B81" w:rsidRDefault="00B61B81">
      <w:r>
        <w:separator/>
      </w:r>
    </w:p>
  </w:endnote>
  <w:endnote w:type="continuationSeparator" w:id="0">
    <w:p w14:paraId="293127AF" w14:textId="77777777" w:rsidR="00B61B81" w:rsidRDefault="00B61B81">
      <w:r>
        <w:continuationSeparator/>
      </w:r>
    </w:p>
  </w:endnote>
  <w:endnote w:type="continuationNotice" w:id="1">
    <w:p w14:paraId="7A6D14C3" w14:textId="77777777" w:rsidR="00B61B81" w:rsidRDefault="00B61B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86C51" w14:textId="77777777" w:rsidR="00B61B81" w:rsidRDefault="00B61B81">
      <w:r>
        <w:separator/>
      </w:r>
    </w:p>
  </w:footnote>
  <w:footnote w:type="continuationSeparator" w:id="0">
    <w:p w14:paraId="2158445E" w14:textId="77777777" w:rsidR="00B61B81" w:rsidRDefault="00B61B81">
      <w:r>
        <w:continuationSeparator/>
      </w:r>
    </w:p>
  </w:footnote>
  <w:footnote w:type="continuationNotice" w:id="1">
    <w:p w14:paraId="035987BD" w14:textId="77777777" w:rsidR="00B61B81" w:rsidRDefault="00B61B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05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8F7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3B3D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B56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25F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4F12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74"/>
    <w:rsid w:val="0049148F"/>
    <w:rsid w:val="00492D3C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BDD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AE0"/>
    <w:rsid w:val="004F0C47"/>
    <w:rsid w:val="004F1168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6C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2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7FA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484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695F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2B65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5C06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00B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2675"/>
    <w:rsid w:val="009B4621"/>
    <w:rsid w:val="009B481F"/>
    <w:rsid w:val="009B4996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060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1B81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4799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A6A89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9E8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19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41DC5C-54E4-4C61-9474-F16E70E4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2021-10-27T21:55:00Z</cp:lastPrinted>
  <dcterms:created xsi:type="dcterms:W3CDTF">2023-09-25T01:36:00Z</dcterms:created>
  <dcterms:modified xsi:type="dcterms:W3CDTF">2023-09-28T08:59:00Z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